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bookmarkStart w:id="0" w:name="_GoBack"/>
      <w:r w:rsidR="00FF19B1" w:rsidRPr="00FF19B1">
        <w:rPr>
          <w:b/>
          <w:i/>
          <w:noProof/>
          <w:sz w:val="28"/>
        </w:rPr>
        <w:t>R5-195785</w:t>
      </w:r>
      <w:bookmarkEnd w:id="0"/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19B1" w:rsidP="00547111">
            <w:pPr>
              <w:pStyle w:val="CRCoverPage"/>
              <w:spacing w:after="0"/>
              <w:rPr>
                <w:noProof/>
              </w:rPr>
            </w:pPr>
            <w:r w:rsidRPr="00FF19B1">
              <w:rPr>
                <w:b/>
                <w:noProof/>
                <w:sz w:val="28"/>
              </w:rPr>
              <w:t>4941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28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6AEA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1"/>
            <w:bookmarkStart w:id="3" w:name="OLE_LINK12"/>
            <w:r>
              <w:t xml:space="preserve">Adding  </w:t>
            </w:r>
            <w:r w:rsidR="005C3524">
              <w:t xml:space="preserve">point on Min </w:t>
            </w:r>
            <w:proofErr w:type="spellStart"/>
            <w:r w:rsidR="005C3524">
              <w:t>req</w:t>
            </w:r>
            <w:proofErr w:type="spellEnd"/>
            <w:r w:rsidR="005C3524">
              <w:t xml:space="preserve"> </w:t>
            </w:r>
            <w:r w:rsidR="00E07C74" w:rsidRPr="00E07C74">
              <w:t xml:space="preserve"> for FDD CA </w:t>
            </w:r>
            <w:r>
              <w:t xml:space="preserve">on </w:t>
            </w:r>
            <w:r w:rsidR="005C3524" w:rsidRPr="005C3524">
              <w:t>Table 7.3A.4.4.1-1</w:t>
            </w:r>
            <w:r w:rsidR="005375E8">
              <w:t xml:space="preserve"> </w:t>
            </w:r>
            <w:r w:rsidRPr="00626AEA">
              <w:t xml:space="preserve">for </w:t>
            </w:r>
            <w:r w:rsidR="005C3524">
              <w:t>7A-7A</w:t>
            </w:r>
            <w:r w:rsidRPr="00626AEA">
              <w:t xml:space="preserve"> BW SET </w:t>
            </w:r>
            <w:r w:rsidR="005C3524">
              <w:t>3</w:t>
            </w:r>
            <w:bookmarkEnd w:id="2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3524" w:rsidP="00E07C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 point on Min </w:t>
            </w:r>
            <w:proofErr w:type="spellStart"/>
            <w:r>
              <w:t>req</w:t>
            </w:r>
            <w:proofErr w:type="spellEnd"/>
            <w:r>
              <w:t xml:space="preserve"> </w:t>
            </w:r>
            <w:r w:rsidRPr="00E07C74">
              <w:t xml:space="preserve"> for FDD CA </w:t>
            </w:r>
            <w:r>
              <w:t xml:space="preserve">on </w:t>
            </w:r>
            <w:r w:rsidRPr="005C3524">
              <w:t>Table 7.3A.4.4.1-1</w:t>
            </w:r>
            <w:r w:rsidR="005375E8">
              <w:t xml:space="preserve"> </w:t>
            </w:r>
            <w:r w:rsidRPr="00626AEA">
              <w:t xml:space="preserve">for </w:t>
            </w:r>
            <w:r>
              <w:t>7A-7A</w:t>
            </w:r>
            <w:r w:rsidRPr="00626AEA">
              <w:t xml:space="preserve"> BW SET </w:t>
            </w:r>
            <w: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C3524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3"/>
            <w:bookmarkStart w:id="6" w:name="OLE_LINK14"/>
            <w:r w:rsidRPr="005C3524">
              <w:rPr>
                <w:noProof/>
              </w:rPr>
              <w:t>add point 50 75 30 QPSK 50+75 QPSK P_50@0.</w:t>
            </w:r>
            <w:r w:rsidR="00E07C74" w:rsidRPr="00E07C74">
              <w:rPr>
                <w:noProof/>
              </w:rPr>
              <w:t xml:space="preserve"> on </w:t>
            </w:r>
            <w:r w:rsidRPr="005C3524">
              <w:t>Table 7.3A.4.4.1-1</w:t>
            </w:r>
            <w:r w:rsidR="005375E8">
              <w:t xml:space="preserve"> </w:t>
            </w:r>
            <w:r w:rsidRPr="00626AEA">
              <w:t xml:space="preserve">for </w:t>
            </w:r>
            <w:r>
              <w:t>7A-7A</w:t>
            </w:r>
            <w:r w:rsidRPr="00626AEA">
              <w:t xml:space="preserve"> BW SET </w:t>
            </w:r>
            <w:r>
              <w:t>3 Intra band Non-Contiguous</w:t>
            </w:r>
            <w:bookmarkEnd w:id="5"/>
            <w:bookmarkEnd w:id="6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 w:rsidP="005C3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</w:t>
            </w:r>
            <w:r w:rsidR="005C3524">
              <w:t>7A-7A BW SET 3</w:t>
            </w:r>
            <w:r>
              <w:t xml:space="preserve"> won</w:t>
            </w:r>
            <w:r w:rsidR="00E07C74">
              <w:t>’</w:t>
            </w:r>
            <w:r>
              <w:t xml:space="preserve">t be available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19B1">
            <w:pPr>
              <w:pStyle w:val="CRCoverPage"/>
              <w:spacing w:after="0"/>
              <w:ind w:left="100"/>
              <w:rPr>
                <w:noProof/>
              </w:rPr>
            </w:pPr>
            <w:r w:rsidRPr="00FF19B1">
              <w:rPr>
                <w:noProof/>
              </w:rPr>
              <w:t>7.3A.4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5C3524" w:rsidRPr="000D1847" w:rsidRDefault="005C3524" w:rsidP="005C3524">
      <w:pPr>
        <w:pStyle w:val="TH"/>
        <w:rPr>
          <w:lang w:eastAsia="zh-CN"/>
        </w:rPr>
      </w:pPr>
      <w:r w:rsidRPr="000D1847">
        <w:lastRenderedPageBreak/>
        <w:t>Table 7.3A.4.4.1-1: Test Configuration T</w:t>
      </w:r>
      <w:r w:rsidRPr="000D1847">
        <w:rPr>
          <w:lang w:eastAsia="zh-CN"/>
        </w:rPr>
        <w:t>able</w:t>
      </w:r>
    </w:p>
    <w:tbl>
      <w:tblPr>
        <w:tblW w:w="906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99"/>
        <w:gridCol w:w="108"/>
        <w:gridCol w:w="800"/>
        <w:gridCol w:w="85"/>
        <w:gridCol w:w="847"/>
        <w:gridCol w:w="71"/>
        <w:gridCol w:w="772"/>
        <w:gridCol w:w="78"/>
        <w:gridCol w:w="936"/>
        <w:gridCol w:w="41"/>
        <w:gridCol w:w="1351"/>
        <w:gridCol w:w="1274"/>
        <w:gridCol w:w="1898"/>
      </w:tblGrid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</w:pPr>
            <w:r w:rsidRPr="000D1847">
              <w:t>Initial Conditions</w:t>
            </w:r>
          </w:p>
        </w:tc>
      </w:tr>
      <w:tr w:rsidR="005C3524" w:rsidRPr="000D1847" w:rsidTr="00484E54">
        <w:trPr>
          <w:trHeight w:val="60"/>
          <w:jc w:val="center"/>
        </w:trPr>
        <w:tc>
          <w:tcPr>
            <w:tcW w:w="44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L"/>
            </w:pPr>
            <w:r w:rsidRPr="000D1847">
              <w:t xml:space="preserve">Test Environment as specified in TS 36.508[7] </w:t>
            </w:r>
            <w:proofErr w:type="spellStart"/>
            <w:r w:rsidRPr="000D1847">
              <w:t>subclause</w:t>
            </w:r>
            <w:proofErr w:type="spellEnd"/>
            <w:r w:rsidRPr="000D1847">
              <w:t xml:space="preserve"> 4.1</w:t>
            </w:r>
          </w:p>
        </w:tc>
        <w:tc>
          <w:tcPr>
            <w:tcW w:w="456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L"/>
            </w:pPr>
            <w:r w:rsidRPr="000D1847">
              <w:t>NC, TL/VL, TL/VH, TH/VL, TH/VH</w:t>
            </w:r>
          </w:p>
        </w:tc>
      </w:tr>
      <w:tr w:rsidR="005C3524" w:rsidRPr="000D1847" w:rsidTr="00484E54">
        <w:trPr>
          <w:trHeight w:val="226"/>
          <w:jc w:val="center"/>
        </w:trPr>
        <w:tc>
          <w:tcPr>
            <w:tcW w:w="44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L"/>
            </w:pPr>
            <w:r w:rsidRPr="000D1847">
              <w:t xml:space="preserve">Test Frequencies as specified in TS36.508 [7] </w:t>
            </w:r>
            <w:proofErr w:type="spellStart"/>
            <w:r w:rsidRPr="000D1847">
              <w:t>subclause</w:t>
            </w:r>
            <w:proofErr w:type="spellEnd"/>
            <w:r w:rsidRPr="000D1847">
              <w:t xml:space="preserve"> 4.3.1 for different CA bandwidth classes, and PCC and SCCs are mapped onto physical frequencies according to Table 7.1-2.</w:t>
            </w:r>
          </w:p>
        </w:tc>
        <w:tc>
          <w:tcPr>
            <w:tcW w:w="456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L"/>
            </w:pPr>
            <w:r w:rsidRPr="000D1847">
              <w:t>A: N/A (Range is not relevant)</w:t>
            </w:r>
          </w:p>
        </w:tc>
      </w:tr>
      <w:tr w:rsidR="005C3524" w:rsidRPr="000D1847" w:rsidTr="00484E54">
        <w:trPr>
          <w:trHeight w:val="60"/>
          <w:jc w:val="center"/>
        </w:trPr>
        <w:tc>
          <w:tcPr>
            <w:tcW w:w="44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L"/>
            </w:pPr>
            <w:r w:rsidRPr="000D1847">
              <w:t>Test CC Combination setting (</w:t>
            </w: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RB_agg</w:t>
            </w:r>
            <w:proofErr w:type="spellEnd"/>
            <w:r w:rsidRPr="000D1847">
              <w:t xml:space="preserve">) as specified in </w:t>
            </w:r>
            <w:proofErr w:type="spellStart"/>
            <w:r w:rsidRPr="000D1847">
              <w:t>subclause</w:t>
            </w:r>
            <w:proofErr w:type="spellEnd"/>
            <w:r w:rsidRPr="000D1847">
              <w:t xml:space="preserve"> 5.4.2A.1 for the CA Configuration.</w:t>
            </w:r>
          </w:p>
        </w:tc>
        <w:tc>
          <w:tcPr>
            <w:tcW w:w="456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L"/>
            </w:pPr>
            <w:r w:rsidRPr="000D1847">
              <w:t>Refer to test point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</w:pPr>
            <w:r w:rsidRPr="000D1847">
              <w:t>Test Parameters for CA Configurations</w:t>
            </w:r>
          </w:p>
        </w:tc>
      </w:tr>
      <w:tr w:rsidR="005C3524" w:rsidRPr="000D1847" w:rsidTr="00484E54">
        <w:trPr>
          <w:trHeight w:val="510"/>
          <w:jc w:val="center"/>
        </w:trPr>
        <w:tc>
          <w:tcPr>
            <w:tcW w:w="7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  <w:r w:rsidRPr="000D1847">
              <w:rPr>
                <w:bCs/>
              </w:rPr>
              <w:t>ID</w:t>
            </w:r>
          </w:p>
        </w:tc>
        <w:tc>
          <w:tcPr>
            <w:tcW w:w="18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  <w:r w:rsidRPr="000D1847">
              <w:rPr>
                <w:bCs/>
              </w:rPr>
              <w:t xml:space="preserve">CA Configuration / </w:t>
            </w:r>
            <w:proofErr w:type="spellStart"/>
            <w:r w:rsidRPr="000D1847">
              <w:rPr>
                <w:bCs/>
              </w:rPr>
              <w:t>N</w:t>
            </w:r>
            <w:r w:rsidRPr="000D1847">
              <w:rPr>
                <w:bCs/>
                <w:vertAlign w:val="subscript"/>
              </w:rPr>
              <w:t>RB_agg</w:t>
            </w:r>
            <w:proofErr w:type="spellEnd"/>
          </w:p>
        </w:tc>
        <w:tc>
          <w:tcPr>
            <w:tcW w:w="84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  <w:proofErr w:type="spellStart"/>
            <w:r w:rsidRPr="000D1847">
              <w:rPr>
                <w:bCs/>
              </w:rPr>
              <w:t>W</w:t>
            </w:r>
            <w:r w:rsidRPr="000D1847">
              <w:rPr>
                <w:bCs/>
                <w:vertAlign w:val="subscript"/>
              </w:rPr>
              <w:t>gap</w:t>
            </w:r>
            <w:proofErr w:type="spellEnd"/>
            <w:r w:rsidRPr="000D1847">
              <w:rPr>
                <w:bCs/>
                <w:vertAlign w:val="subscript"/>
              </w:rPr>
              <w:br/>
            </w:r>
            <w:r w:rsidRPr="000D1847">
              <w:rPr>
                <w:bCs/>
              </w:rPr>
              <w:t>[MHz]</w:t>
            </w:r>
          </w:p>
        </w:tc>
        <w:tc>
          <w:tcPr>
            <w:tcW w:w="24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  <w:r w:rsidRPr="000D1847">
              <w:rPr>
                <w:bCs/>
              </w:rPr>
              <w:t>DL Allocation</w:t>
            </w:r>
          </w:p>
        </w:tc>
        <w:tc>
          <w:tcPr>
            <w:tcW w:w="31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  <w:r w:rsidRPr="000D1847">
              <w:rPr>
                <w:bCs/>
              </w:rPr>
              <w:t>UL Allocation</w:t>
            </w:r>
          </w:p>
        </w:tc>
      </w:tr>
      <w:tr w:rsidR="005C3524" w:rsidRPr="000D1847" w:rsidTr="00484E54">
        <w:trPr>
          <w:trHeight w:val="952"/>
          <w:jc w:val="center"/>
        </w:trPr>
        <w:tc>
          <w:tcPr>
            <w:tcW w:w="7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  <w:r w:rsidRPr="000D1847">
              <w:rPr>
                <w:bCs/>
              </w:rPr>
              <w:t>PCC</w:t>
            </w:r>
            <w:r w:rsidRPr="000D1847">
              <w:rPr>
                <w:bCs/>
              </w:rPr>
              <w:br/>
              <w:t>N</w:t>
            </w:r>
            <w:r w:rsidRPr="000D1847">
              <w:rPr>
                <w:bCs/>
                <w:vertAlign w:val="subscript"/>
              </w:rPr>
              <w:t>RB</w:t>
            </w:r>
          </w:p>
        </w:tc>
        <w:tc>
          <w:tcPr>
            <w:tcW w:w="93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  <w:r w:rsidRPr="000D1847">
              <w:rPr>
                <w:bCs/>
              </w:rPr>
              <w:t>SCCs N</w:t>
            </w:r>
            <w:r w:rsidRPr="000D1847">
              <w:rPr>
                <w:bCs/>
                <w:vertAlign w:val="subscript"/>
              </w:rPr>
              <w:t>RB</w:t>
            </w:r>
          </w:p>
        </w:tc>
        <w:tc>
          <w:tcPr>
            <w:tcW w:w="84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  <w:r w:rsidRPr="000D1847">
              <w:rPr>
                <w:bCs/>
              </w:rPr>
              <w:t>CC MOD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  <w:r w:rsidRPr="000D1847">
              <w:rPr>
                <w:bCs/>
              </w:rPr>
              <w:t>PCC &amp; SCC</w:t>
            </w:r>
            <w:r w:rsidRPr="000D1847">
              <w:rPr>
                <w:bCs/>
              </w:rPr>
              <w:br/>
              <w:t>RB allocation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  <w:r w:rsidRPr="000D1847">
              <w:rPr>
                <w:bCs/>
              </w:rPr>
              <w:t>CC MOD</w:t>
            </w:r>
          </w:p>
        </w:tc>
        <w:tc>
          <w:tcPr>
            <w:tcW w:w="1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  <w:r w:rsidRPr="000D1847">
              <w:rPr>
                <w:bCs/>
              </w:rPr>
              <w:t>PCC RB allocation</w:t>
            </w:r>
          </w:p>
          <w:p w:rsidR="005C3524" w:rsidRPr="000D1847" w:rsidRDefault="005C3524" w:rsidP="00484E54">
            <w:pPr>
              <w:pStyle w:val="TAH"/>
              <w:rPr>
                <w:bCs/>
              </w:rPr>
            </w:pPr>
            <w:r w:rsidRPr="000D1847">
              <w:rPr>
                <w:bCs/>
              </w:rPr>
              <w:t>(L</w:t>
            </w:r>
            <w:r w:rsidRPr="000D1847">
              <w:rPr>
                <w:bCs/>
                <w:vertAlign w:val="subscript"/>
              </w:rPr>
              <w:t>CRB</w:t>
            </w:r>
            <w:r w:rsidRPr="000D1847">
              <w:rPr>
                <w:bCs/>
              </w:rPr>
              <w:t xml:space="preserve"> @ </w:t>
            </w:r>
            <w:proofErr w:type="spellStart"/>
            <w:r w:rsidRPr="000D1847">
              <w:rPr>
                <w:bCs/>
              </w:rPr>
              <w:t>RB</w:t>
            </w:r>
            <w:r w:rsidRPr="000D1847">
              <w:rPr>
                <w:bCs/>
                <w:vertAlign w:val="subscript"/>
              </w:rPr>
              <w:t>start</w:t>
            </w:r>
            <w:proofErr w:type="spellEnd"/>
            <w:r w:rsidRPr="000D1847">
              <w:rPr>
                <w:bCs/>
              </w:rPr>
              <w:t>)</w:t>
            </w:r>
          </w:p>
          <w:p w:rsidR="005C3524" w:rsidRPr="000D1847" w:rsidRDefault="005C3524" w:rsidP="00484E54">
            <w:pPr>
              <w:pStyle w:val="TAH"/>
              <w:rPr>
                <w:bCs/>
              </w:rPr>
            </w:pP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</w:pPr>
            <w:r w:rsidRPr="000D1847">
              <w:t>Test Parameters for CA_2A-2A Configurations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</w:t>
            </w:r>
            <w:r w:rsidRPr="000D1847">
              <w:rPr>
                <w:vertAlign w:val="superscript"/>
              </w:rPr>
              <w:t>5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35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P_16@57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vertAlign w:val="superscript"/>
              </w:rPr>
            </w:pPr>
            <w:r w:rsidRPr="000D1847">
              <w:t>2</w:t>
            </w:r>
            <w:r w:rsidRPr="000D1847">
              <w:rPr>
                <w:vertAlign w:val="superscript"/>
              </w:rPr>
              <w:t>6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35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P_16@39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P_16@57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</w:pPr>
            <w:r w:rsidRPr="000D1847">
              <w:t>Test Parameters for CA_3A-3A Configurations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</w:t>
            </w:r>
            <w:r w:rsidRPr="000D1847">
              <w:rPr>
                <w:vertAlign w:val="superscript"/>
              </w:rPr>
              <w:t>10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P_16@50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</w:t>
            </w:r>
            <w:r w:rsidRPr="000D1847">
              <w:rPr>
                <w:vertAlign w:val="superscript"/>
              </w:rPr>
              <w:t>10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P_32@68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3</w:t>
            </w:r>
            <w:r w:rsidRPr="000D1847">
              <w:rPr>
                <w:vertAlign w:val="superscript"/>
              </w:rPr>
              <w:t>1</w:t>
            </w:r>
            <w:r w:rsidRPr="000D1847">
              <w:rPr>
                <w:rFonts w:eastAsia="MS Mincho"/>
                <w:vertAlign w:val="superscript"/>
                <w:lang w:eastAsia="ja-JP"/>
              </w:rPr>
              <w:t>0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35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P_16@50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vertAlign w:val="superscript"/>
                <w:lang w:eastAsia="zh-CN"/>
              </w:rPr>
            </w:pPr>
            <w:r w:rsidRPr="000D1847">
              <w:rPr>
                <w:lang w:eastAsia="zh-CN"/>
              </w:rPr>
              <w:t>4</w:t>
            </w:r>
            <w:r w:rsidRPr="000D1847">
              <w:rPr>
                <w:rFonts w:eastAsia="MS Mincho"/>
                <w:vertAlign w:val="superscript"/>
                <w:lang w:eastAsia="ja-JP"/>
              </w:rPr>
              <w:t>10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50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45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100+50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P_16@50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vertAlign w:val="superscript"/>
                <w:lang w:eastAsia="zh-CN"/>
              </w:rPr>
            </w:pPr>
            <w:r w:rsidRPr="000D1847">
              <w:rPr>
                <w:lang w:eastAsia="zh-CN"/>
              </w:rPr>
              <w:t>5</w:t>
            </w:r>
            <w:r w:rsidRPr="000D1847">
              <w:rPr>
                <w:rFonts w:eastAsia="MS Mincho"/>
                <w:vertAlign w:val="superscript"/>
                <w:lang w:eastAsia="ja-JP"/>
              </w:rPr>
              <w:t>10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50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10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100+50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t>P_32@68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</w:pPr>
            <w:r w:rsidRPr="000D1847">
              <w:t>Test Parameters for CA_4A-4A Configurations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1</w:t>
            </w:r>
            <w:r w:rsidRPr="000D1847">
              <w:rPr>
                <w:vertAlign w:val="superscript"/>
                <w:lang w:eastAsia="ja-JP"/>
              </w:rPr>
              <w:t>4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30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50+25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P_50@0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  <w:rPr>
                <w:vertAlign w:val="superscript"/>
              </w:rPr>
            </w:pPr>
            <w:r w:rsidRPr="000D1847">
              <w:t>2</w:t>
            </w:r>
            <w:r w:rsidRPr="000D1847">
              <w:rPr>
                <w:vertAlign w:val="superscript"/>
              </w:rPr>
              <w:t>4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50+50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P_50@0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3</w:t>
            </w:r>
            <w:r w:rsidRPr="000D1847">
              <w:rPr>
                <w:vertAlign w:val="superscript"/>
              </w:rPr>
              <w:t>3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P_100@0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4</w:t>
            </w:r>
            <w:r w:rsidRPr="000D1847">
              <w:rPr>
                <w:vertAlign w:val="superscript"/>
              </w:rPr>
              <w:t>3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P_100@0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b/>
              </w:rPr>
            </w:pPr>
            <w:r w:rsidRPr="000D1847">
              <w:rPr>
                <w:b/>
              </w:rPr>
              <w:t>Test Parameters for CA_5A-5A Configurations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P_12@38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50+50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P_12@38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</w:pPr>
            <w:r w:rsidRPr="000D1847">
              <w:t>Test Parameters for CA_7A-7A Configurations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75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35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100+75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P_36@64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75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100+75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P_50@50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3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30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P_32@68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4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P_45@55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vertAlign w:val="superscript"/>
                <w:lang w:eastAsia="zh-CN"/>
              </w:rPr>
            </w:pPr>
            <w:r w:rsidRPr="000D1847">
              <w:rPr>
                <w:lang w:eastAsia="zh-CN"/>
              </w:rPr>
              <w:t>5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45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P_32@68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vertAlign w:val="superscript"/>
                <w:lang w:eastAsia="zh-CN"/>
              </w:rPr>
            </w:pPr>
            <w:r w:rsidRPr="000D1847">
              <w:rPr>
                <w:lang w:eastAsia="zh-CN"/>
              </w:rPr>
              <w:t>6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25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P_45@55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vertAlign w:val="superscript"/>
                <w:lang w:eastAsia="zh-CN"/>
              </w:rPr>
            </w:pPr>
            <w:r w:rsidRPr="000D1847">
              <w:rPr>
                <w:lang w:eastAsia="zh-CN"/>
              </w:rPr>
              <w:t>7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50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40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P_32@68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vertAlign w:val="superscript"/>
                <w:lang w:eastAsia="zh-CN"/>
              </w:rPr>
            </w:pPr>
            <w:r w:rsidRPr="000D1847">
              <w:rPr>
                <w:lang w:eastAsia="zh-CN"/>
              </w:rPr>
              <w:t>8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50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20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P_45@55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9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100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40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rFonts w:eastAsia="MS Mincho"/>
                <w:lang w:eastAsia="ja-JP"/>
              </w:rPr>
              <w:t>50+100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rFonts w:eastAsia="MS Mincho"/>
                <w:lang w:eastAsia="ja-JP"/>
              </w:rPr>
              <w:t>P_32@18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10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100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15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rFonts w:eastAsia="MS Mincho"/>
                <w:lang w:eastAsia="ja-JP"/>
              </w:rPr>
              <w:t>50+100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rFonts w:eastAsia="MS Mincho"/>
                <w:lang w:eastAsia="ja-JP"/>
              </w:rPr>
              <w:t>P_50@0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11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55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rFonts w:eastAsia="MS Mincho"/>
                <w:lang w:eastAsia="ja-JP"/>
              </w:rPr>
              <w:t>50+25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rFonts w:eastAsia="MS Mincho"/>
                <w:lang w:eastAsia="ja-JP"/>
              </w:rPr>
              <w:t>P_32@18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12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30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rFonts w:eastAsia="MS Mincho"/>
                <w:lang w:eastAsia="ja-JP"/>
              </w:rPr>
              <w:t>50+25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rFonts w:eastAsia="MS Mincho"/>
                <w:lang w:eastAsia="ja-JP"/>
              </w:rPr>
              <w:t>P_50@0</w:t>
            </w:r>
          </w:p>
        </w:tc>
      </w:tr>
      <w:tr w:rsidR="005C3524" w:rsidRPr="000D1847" w:rsidTr="00484E54">
        <w:trPr>
          <w:trHeight w:val="285"/>
          <w:jc w:val="center"/>
          <w:ins w:id="7" w:author="Jorge Eduardo Torres Henriquez" w:date="2019-06-10T16:40:00Z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ins w:id="8" w:author="Jorge Eduardo Torres Henriquez" w:date="2019-06-10T16:40:00Z"/>
                <w:rFonts w:eastAsia="MS Mincho"/>
                <w:lang w:eastAsia="ja-JP"/>
              </w:rPr>
            </w:pPr>
            <w:ins w:id="9" w:author="Jorge Eduardo Torres Henriquez" w:date="2019-06-10T16:41:00Z">
              <w:r w:rsidRPr="000D1847">
                <w:rPr>
                  <w:rFonts w:eastAsia="MS Mincho"/>
                  <w:lang w:eastAsia="ja-JP"/>
                </w:rPr>
                <w:t>1</w:t>
              </w:r>
              <w:r>
                <w:rPr>
                  <w:rFonts w:eastAsia="MS Mincho"/>
                  <w:lang w:eastAsia="ja-JP"/>
                </w:rPr>
                <w:t>3</w:t>
              </w:r>
              <w:r w:rsidRPr="000D1847">
                <w:rPr>
                  <w:rFonts w:eastAsia="MS Mincho"/>
                  <w:vertAlign w:val="superscript"/>
                  <w:lang w:eastAsia="ja-JP"/>
                </w:rPr>
                <w:t>11</w:t>
              </w:r>
            </w:ins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ins w:id="10" w:author="Jorge Eduardo Torres Henriquez" w:date="2019-06-10T16:40:00Z"/>
                <w:rFonts w:eastAsia="MS Mincho"/>
                <w:lang w:eastAsia="ja-JP"/>
              </w:rPr>
            </w:pPr>
            <w:ins w:id="11" w:author="Jorge Eduardo Torres Henriquez" w:date="2019-06-10T16:41:00Z">
              <w:r>
                <w:rPr>
                  <w:rFonts w:eastAsia="MS Mincho"/>
                  <w:lang w:eastAsia="ja-JP"/>
                </w:rPr>
                <w:t>50</w:t>
              </w:r>
            </w:ins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ins w:id="12" w:author="Jorge Eduardo Torres Henriquez" w:date="2019-06-10T16:40:00Z"/>
                <w:rFonts w:eastAsia="MS Mincho"/>
                <w:lang w:eastAsia="ja-JP"/>
              </w:rPr>
            </w:pPr>
            <w:ins w:id="13" w:author="Jorge Eduardo Torres Henriquez" w:date="2019-06-10T16:41:00Z">
              <w:r>
                <w:rPr>
                  <w:rFonts w:eastAsia="MS Mincho"/>
                  <w:lang w:eastAsia="ja-JP"/>
                </w:rPr>
                <w:t>75</w:t>
              </w:r>
            </w:ins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  <w:rPr>
                <w:ins w:id="14" w:author="Jorge Eduardo Torres Henriquez" w:date="2019-06-10T16:40:00Z"/>
                <w:rFonts w:eastAsia="MS Mincho"/>
                <w:lang w:eastAsia="ja-JP"/>
              </w:rPr>
            </w:pPr>
            <w:ins w:id="15" w:author="Jorge Eduardo Torres Henriquez" w:date="2019-06-10T16:41:00Z">
              <w:r>
                <w:rPr>
                  <w:rFonts w:eastAsia="MS Mincho"/>
                  <w:lang w:eastAsia="ja-JP"/>
                </w:rPr>
                <w:t>5</w:t>
              </w:r>
            </w:ins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  <w:rPr>
                <w:ins w:id="16" w:author="Jorge Eduardo Torres Henriquez" w:date="2019-06-10T16:40:00Z"/>
              </w:rPr>
            </w:pPr>
            <w:ins w:id="17" w:author="Jorge Eduardo Torres Henriquez" w:date="2019-06-10T16:41:00Z">
              <w:r>
                <w:t>QPSK</w:t>
              </w:r>
            </w:ins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  <w:rPr>
                <w:ins w:id="18" w:author="Jorge Eduardo Torres Henriquez" w:date="2019-06-10T16:40:00Z"/>
                <w:rFonts w:eastAsia="MS Mincho"/>
                <w:lang w:eastAsia="ja-JP"/>
              </w:rPr>
            </w:pPr>
            <w:ins w:id="19" w:author="Jorge Eduardo Torres Henriquez" w:date="2019-06-10T16:41:00Z">
              <w:r>
                <w:rPr>
                  <w:rFonts w:eastAsia="MS Mincho"/>
                  <w:lang w:eastAsia="ja-JP"/>
                </w:rPr>
                <w:t>50+75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  <w:rPr>
                <w:ins w:id="20" w:author="Jorge Eduardo Torres Henriquez" w:date="2019-06-10T16:40:00Z"/>
              </w:rPr>
            </w:pPr>
            <w:ins w:id="21" w:author="Jorge Eduardo Torres Henriquez" w:date="2019-06-10T16:42:00Z">
              <w:r>
                <w:t>QPSK</w:t>
              </w:r>
            </w:ins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  <w:rPr>
                <w:ins w:id="22" w:author="Jorge Eduardo Torres Henriquez" w:date="2019-06-10T16:40:00Z"/>
                <w:rFonts w:eastAsia="MS Mincho"/>
                <w:lang w:eastAsia="ja-JP"/>
              </w:rPr>
            </w:pPr>
            <w:ins w:id="23" w:author="Jorge Eduardo Torres Henriquez" w:date="2019-06-10T16:42:00Z">
              <w:r w:rsidRPr="000D1847">
                <w:rPr>
                  <w:rFonts w:eastAsia="MS Mincho"/>
                  <w:lang w:eastAsia="ja-JP"/>
                </w:rPr>
                <w:t>P_50@0</w:t>
              </w:r>
            </w:ins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</w:pPr>
            <w:r w:rsidRPr="000D1847">
              <w:lastRenderedPageBreak/>
              <w:t>Test Parameters for CA_23A-23A Configurations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P_50@0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</w:pPr>
            <w:r w:rsidRPr="000D1847">
              <w:t>Test Parameters for CA_25A-25A Configurations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</w:t>
            </w:r>
            <w:r w:rsidRPr="000D1847">
              <w:rPr>
                <w:vertAlign w:val="superscript"/>
                <w:lang w:eastAsia="ja-JP"/>
              </w:rPr>
              <w:t>3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P_10@33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</w:t>
            </w:r>
            <w:r w:rsidRPr="000D1847">
              <w:rPr>
                <w:vertAlign w:val="superscript"/>
                <w:lang w:eastAsia="ja-JP"/>
              </w:rPr>
              <w:t>3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P_32@18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3</w:t>
            </w:r>
            <w:r w:rsidRPr="000D1847">
              <w:rPr>
                <w:vertAlign w:val="superscript"/>
              </w:rPr>
              <w:t>3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45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50+50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P_10@33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4</w:t>
            </w:r>
            <w:r w:rsidRPr="000D1847">
              <w:rPr>
                <w:vertAlign w:val="superscript"/>
              </w:rPr>
              <w:t>3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50+50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P_32@18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</w:t>
            </w:r>
            <w:r w:rsidRPr="000D1847">
              <w:rPr>
                <w:vertAlign w:val="superscript"/>
              </w:rPr>
              <w:t>4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40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P_12@62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6</w:t>
            </w:r>
            <w:r w:rsidRPr="000D1847">
              <w:rPr>
                <w:vertAlign w:val="superscript"/>
              </w:rPr>
              <w:t>4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P_12@62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</w:pPr>
            <w:r w:rsidRPr="000D1847">
              <w:t>Test Parameters for CA_41A-41A Configurations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</w:t>
            </w:r>
            <w:r w:rsidRPr="000D1847">
              <w:rPr>
                <w:vertAlign w:val="superscript"/>
              </w:rPr>
              <w:t>4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169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100</w:t>
            </w:r>
            <w:r w:rsidRPr="000D1847">
              <w:t>+</w:t>
            </w:r>
            <w:r w:rsidRPr="000D1847">
              <w:rPr>
                <w:lang w:eastAsia="zh-CN"/>
              </w:rPr>
              <w:t>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</w:t>
            </w:r>
            <w:r w:rsidRPr="000D1847">
              <w:rPr>
                <w:lang w:eastAsia="zh-CN"/>
              </w:rPr>
              <w:t>100</w:t>
            </w:r>
            <w:r w:rsidRPr="000D1847">
              <w:t>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2</w:t>
            </w:r>
            <w:r w:rsidRPr="000D1847">
              <w:rPr>
                <w:vertAlign w:val="superscript"/>
              </w:rPr>
              <w:t>3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50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164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100</w:t>
            </w:r>
            <w:r w:rsidRPr="000D1847">
              <w:t>+</w:t>
            </w:r>
            <w:r w:rsidRPr="000D1847">
              <w:rPr>
                <w:lang w:eastAsia="zh-CN"/>
              </w:rPr>
              <w:t>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</w:t>
            </w:r>
            <w:r w:rsidRPr="000D1847">
              <w:rPr>
                <w:lang w:eastAsia="zh-CN"/>
              </w:rPr>
              <w:t>100</w:t>
            </w:r>
            <w:r w:rsidRPr="000D1847">
              <w:t>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3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154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P_100@0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</w:pPr>
            <w:r w:rsidRPr="000D1847">
              <w:t>Test Parameters for CA_42A-42A Configurations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175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100</w:t>
            </w:r>
            <w:r w:rsidRPr="000D1847">
              <w:t>+</w:t>
            </w:r>
            <w:r w:rsidRPr="000D1847">
              <w:rPr>
                <w:lang w:eastAsia="zh-CN"/>
              </w:rPr>
              <w:t>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</w:t>
            </w:r>
            <w:r w:rsidRPr="000D1847">
              <w:rPr>
                <w:lang w:eastAsia="zh-CN"/>
              </w:rPr>
              <w:t>100</w:t>
            </w:r>
            <w:r w:rsidRPr="000D1847">
              <w:t>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2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160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P_100@0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b/>
              </w:rPr>
            </w:pPr>
            <w:r w:rsidRPr="000D1847">
              <w:rPr>
                <w:b/>
              </w:rPr>
              <w:t>Test Parameters for CA_66A-66A Configurations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65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100</w:t>
            </w:r>
            <w:r w:rsidRPr="000D1847">
              <w:t>+</w:t>
            </w:r>
            <w:r w:rsidRPr="000D1847">
              <w:rPr>
                <w:lang w:eastAsia="zh-CN"/>
              </w:rPr>
              <w:t>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</w:t>
            </w:r>
            <w:r w:rsidRPr="000D1847">
              <w:rPr>
                <w:lang w:eastAsia="zh-CN"/>
              </w:rPr>
              <w:t>100</w:t>
            </w:r>
            <w:r w:rsidRPr="000D1847">
              <w:t>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2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50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P_100@0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N"/>
            </w:pPr>
            <w:r w:rsidRPr="000D1847">
              <w:t>Note 1:</w:t>
            </w:r>
            <w:r w:rsidRPr="000D1847">
              <w:tab/>
              <w:t>CA Configuration Test CC Combination settings are checked separately for each CA Configuration, which applicable aggregated channel bandwidths are specified in Table 5.4.2A.1-3.</w:t>
            </w:r>
          </w:p>
          <w:p w:rsidR="005C3524" w:rsidRPr="000D1847" w:rsidRDefault="005C3524" w:rsidP="00484E54">
            <w:pPr>
              <w:pStyle w:val="TAN"/>
            </w:pPr>
            <w:r w:rsidRPr="000D1847">
              <w:t>Note 2:</w:t>
            </w:r>
            <w:r w:rsidRPr="000D1847">
              <w:tab/>
              <w:t>The carrier centre frequency of PCC in the UL operating band is configured closer to the DL operating band.</w:t>
            </w:r>
          </w:p>
          <w:p w:rsidR="005C3524" w:rsidRPr="000D1847" w:rsidRDefault="005C3524" w:rsidP="00484E54">
            <w:pPr>
              <w:pStyle w:val="TAN"/>
            </w:pPr>
            <w:r w:rsidRPr="000D1847">
              <w:t>Note 3:</w:t>
            </w:r>
            <w:r w:rsidRPr="000D1847">
              <w:tab/>
              <w:t>Applicable if only Bandwidth Combination Set 0 is supported by the UE for the CA Configuration.</w:t>
            </w:r>
          </w:p>
          <w:p w:rsidR="005C3524" w:rsidRPr="000D1847" w:rsidRDefault="005C3524" w:rsidP="00484E54">
            <w:pPr>
              <w:pStyle w:val="TAN"/>
              <w:rPr>
                <w:rFonts w:cs="Arial"/>
              </w:rPr>
            </w:pPr>
            <w:r w:rsidRPr="000D1847">
              <w:t>Note 4:</w:t>
            </w:r>
            <w:r w:rsidRPr="000D1847">
              <w:tab/>
              <w:t>Not applicable if only Bandwidth Combination Set 0 is supported by the UE for the CA Configuration.</w:t>
            </w:r>
          </w:p>
          <w:p w:rsidR="005C3524" w:rsidRPr="000D1847" w:rsidRDefault="005C3524" w:rsidP="00484E54">
            <w:pPr>
              <w:pStyle w:val="TAN"/>
              <w:rPr>
                <w:rFonts w:cs="Arial"/>
              </w:rPr>
            </w:pPr>
            <w:r w:rsidRPr="000D1847">
              <w:rPr>
                <w:rFonts w:cs="Arial"/>
              </w:rPr>
              <w:t>Note 5:</w:t>
            </w:r>
            <w:r w:rsidRPr="000D1847">
              <w:rPr>
                <w:rFonts w:cs="Arial"/>
              </w:rPr>
              <w:tab/>
              <w:t>Not applicable if operation with 4 antenna ports is supported in the band with carrier aggregation configured</w:t>
            </w:r>
            <w:r w:rsidRPr="000D1847">
              <w:rPr>
                <w:rFonts w:cs="Arial"/>
                <w:lang w:eastAsia="zh-CN"/>
              </w:rPr>
              <w:t>.</w:t>
            </w:r>
          </w:p>
          <w:p w:rsidR="005C3524" w:rsidRPr="000D1847" w:rsidRDefault="005C3524" w:rsidP="00484E54">
            <w:pPr>
              <w:pStyle w:val="TAN"/>
            </w:pPr>
            <w:r w:rsidRPr="000D1847">
              <w:rPr>
                <w:rFonts w:cs="Arial"/>
              </w:rPr>
              <w:t>Note 6:</w:t>
            </w:r>
            <w:r w:rsidRPr="000D1847">
              <w:rPr>
                <w:rFonts w:cs="Arial"/>
              </w:rPr>
              <w:tab/>
              <w:t>Applicable only if operation with 4 antenna ports is supported in the band with carrier aggregation configured</w:t>
            </w:r>
            <w:r w:rsidRPr="000D1847">
              <w:rPr>
                <w:rFonts w:cs="Arial"/>
                <w:lang w:eastAsia="zh-CN"/>
              </w:rPr>
              <w:t>.</w:t>
            </w:r>
          </w:p>
          <w:p w:rsidR="005C3524" w:rsidRPr="000D1847" w:rsidRDefault="005C3524" w:rsidP="00484E54">
            <w:pPr>
              <w:pStyle w:val="TAN"/>
            </w:pPr>
            <w:r w:rsidRPr="000D1847">
              <w:t>Note 7:</w:t>
            </w:r>
            <w:r w:rsidRPr="000D1847">
              <w:tab/>
              <w:t xml:space="preserve">Applicable if only Bandwidth Combination Set 1 is supported by the UE for the CA Configuration. </w:t>
            </w:r>
          </w:p>
          <w:p w:rsidR="005C3524" w:rsidRPr="000D1847" w:rsidRDefault="005C3524" w:rsidP="00484E54">
            <w:pPr>
              <w:pStyle w:val="TAN"/>
            </w:pPr>
            <w:r w:rsidRPr="000D1847">
              <w:t>Note 8:</w:t>
            </w:r>
            <w:r w:rsidRPr="000D1847">
              <w:tab/>
              <w:t>Void</w:t>
            </w:r>
          </w:p>
          <w:p w:rsidR="005C3524" w:rsidRPr="000D1847" w:rsidRDefault="005C3524" w:rsidP="00484E54">
            <w:pPr>
              <w:pStyle w:val="TAN"/>
            </w:pPr>
            <w:r w:rsidRPr="000D1847">
              <w:t>Note 9:</w:t>
            </w:r>
            <w:r w:rsidRPr="000D1847">
              <w:tab/>
              <w:t>Void</w:t>
            </w:r>
          </w:p>
          <w:p w:rsidR="005C3524" w:rsidRPr="000D1847" w:rsidRDefault="005C3524" w:rsidP="00484E54">
            <w:pPr>
              <w:pStyle w:val="TAN"/>
            </w:pPr>
            <w:r w:rsidRPr="000D1847">
              <w:t>Note 10:</w:t>
            </w:r>
            <w:r w:rsidRPr="000D1847">
              <w:tab/>
              <w:t>Applicable</w:t>
            </w:r>
            <w:r w:rsidRPr="000D1847">
              <w:rPr>
                <w:rFonts w:eastAsia="MS Mincho"/>
                <w:lang w:eastAsia="ja-JP"/>
              </w:rPr>
              <w:t xml:space="preserve"> test </w:t>
            </w:r>
            <w:proofErr w:type="spellStart"/>
            <w:r w:rsidRPr="000D1847">
              <w:rPr>
                <w:rFonts w:eastAsia="MS Mincho"/>
                <w:lang w:eastAsia="ja-JP"/>
              </w:rPr>
              <w:t>configuratons</w:t>
            </w:r>
            <w:proofErr w:type="spellEnd"/>
            <w:r w:rsidRPr="000D1847">
              <w:rPr>
                <w:rFonts w:eastAsia="MS Mincho"/>
                <w:lang w:eastAsia="ja-JP"/>
              </w:rPr>
              <w:t xml:space="preserve"> are specified in Table 7.3A.4.4.1-1a.</w:t>
            </w:r>
          </w:p>
          <w:p w:rsidR="005C3524" w:rsidRPr="000D1847" w:rsidRDefault="005C3524" w:rsidP="00484E54">
            <w:pPr>
              <w:pStyle w:val="TAN"/>
            </w:pPr>
            <w:r w:rsidRPr="000D1847">
              <w:t>Note 11:</w:t>
            </w:r>
            <w:r w:rsidRPr="000D1847">
              <w:tab/>
              <w:t xml:space="preserve">Applicable </w:t>
            </w:r>
            <w:r w:rsidRPr="000D1847">
              <w:rPr>
                <w:rFonts w:eastAsia="MS Mincho"/>
                <w:lang w:eastAsia="ja-JP"/>
              </w:rPr>
              <w:t>test configurations are specified in Table 7.3A.4.4.1-1b.</w:t>
            </w:r>
          </w:p>
        </w:tc>
      </w:tr>
    </w:tbl>
    <w:p w:rsidR="005C3524" w:rsidRDefault="005C3524" w:rsidP="003172A1">
      <w:pPr>
        <w:rPr>
          <w:color w:val="FF0000"/>
          <w:sz w:val="28"/>
          <w:szCs w:val="28"/>
        </w:rPr>
      </w:pPr>
    </w:p>
    <w:p w:rsidR="005C3524" w:rsidRDefault="005C3524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A61" w:rsidRDefault="00810A61">
      <w:r>
        <w:separator/>
      </w:r>
    </w:p>
  </w:endnote>
  <w:endnote w:type="continuationSeparator" w:id="0">
    <w:p w:rsidR="00810A61" w:rsidRDefault="00810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A61" w:rsidRDefault="00810A61">
      <w:r>
        <w:separator/>
      </w:r>
    </w:p>
  </w:footnote>
  <w:footnote w:type="continuationSeparator" w:id="0">
    <w:p w:rsidR="00810A61" w:rsidRDefault="00810A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E1A36"/>
    <w:rsid w:val="00410371"/>
    <w:rsid w:val="004242F1"/>
    <w:rsid w:val="004B75B7"/>
    <w:rsid w:val="0051580D"/>
    <w:rsid w:val="005375E8"/>
    <w:rsid w:val="00547111"/>
    <w:rsid w:val="00584CEB"/>
    <w:rsid w:val="00592D74"/>
    <w:rsid w:val="005C3524"/>
    <w:rsid w:val="005E2C44"/>
    <w:rsid w:val="00621188"/>
    <w:rsid w:val="006257ED"/>
    <w:rsid w:val="00626AE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A61"/>
    <w:rsid w:val="008279FA"/>
    <w:rsid w:val="008626E7"/>
    <w:rsid w:val="00870EE7"/>
    <w:rsid w:val="008863B9"/>
    <w:rsid w:val="008A45A6"/>
    <w:rsid w:val="008F686C"/>
    <w:rsid w:val="009148DE"/>
    <w:rsid w:val="00941E30"/>
    <w:rsid w:val="00973DE2"/>
    <w:rsid w:val="009777D9"/>
    <w:rsid w:val="00991B88"/>
    <w:rsid w:val="009A43BC"/>
    <w:rsid w:val="009A5753"/>
    <w:rsid w:val="009A579D"/>
    <w:rsid w:val="009E3297"/>
    <w:rsid w:val="009F734F"/>
    <w:rsid w:val="00A246B6"/>
    <w:rsid w:val="00A3080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B7F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07C74"/>
    <w:rsid w:val="00E13F3D"/>
    <w:rsid w:val="00E34898"/>
    <w:rsid w:val="00EB09B7"/>
    <w:rsid w:val="00EE7D7C"/>
    <w:rsid w:val="00F25D98"/>
    <w:rsid w:val="00F300FB"/>
    <w:rsid w:val="00F4590A"/>
    <w:rsid w:val="00FB6386"/>
    <w:rsid w:val="00FC280F"/>
    <w:rsid w:val="00FF1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F272B-0C8D-42B2-9E6C-E3FF534E4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864</Words>
  <Characters>4931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2019-08-02T05:29:00Z</dcterms:created>
  <dcterms:modified xsi:type="dcterms:W3CDTF">2019-08-02T05:29:00Z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